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7F42" w14:textId="3F4C63F1" w:rsidR="00C155F7" w:rsidRDefault="00C155F7" w:rsidP="00C155F7">
      <w:pPr>
        <w:pStyle w:val="CRCoverPage"/>
        <w:tabs>
          <w:tab w:val="right" w:pos="9639"/>
        </w:tabs>
        <w:spacing w:after="0"/>
        <w:rPr>
          <w:b/>
          <w:noProof/>
          <w:sz w:val="24"/>
        </w:rPr>
      </w:pPr>
      <w:r>
        <w:rPr>
          <w:b/>
          <w:noProof/>
          <w:sz w:val="24"/>
        </w:rPr>
        <w:t>3GPP TSG RAN Meeting #</w:t>
      </w:r>
      <w:r w:rsidR="00043042">
        <w:rPr>
          <w:b/>
          <w:noProof/>
          <w:sz w:val="24"/>
        </w:rPr>
        <w:t>8</w:t>
      </w:r>
      <w:r w:rsidR="00926AB7">
        <w:rPr>
          <w:b/>
          <w:noProof/>
          <w:sz w:val="24"/>
        </w:rPr>
        <w:t>7e</w:t>
      </w:r>
      <w:r>
        <w:rPr>
          <w:b/>
          <w:noProof/>
          <w:sz w:val="24"/>
        </w:rPr>
        <w:tab/>
      </w:r>
      <w:r w:rsidR="000975BB" w:rsidRPr="000975BB">
        <w:rPr>
          <w:b/>
          <w:noProof/>
          <w:sz w:val="24"/>
        </w:rPr>
        <w:t>RP-</w:t>
      </w:r>
      <w:r w:rsidR="00926AB7" w:rsidRPr="00926AB7">
        <w:rPr>
          <w:b/>
          <w:noProof/>
          <w:sz w:val="24"/>
        </w:rPr>
        <w:t>200256</w:t>
      </w:r>
    </w:p>
    <w:p w14:paraId="0831B549" w14:textId="6760D0F8" w:rsidR="00C155F7" w:rsidRDefault="00926AB7" w:rsidP="00C155F7">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March 16-19</w:t>
      </w:r>
      <w:r w:rsidRPr="001A659D">
        <w:rPr>
          <w:rFonts w:cs="Arial"/>
          <w:b/>
          <w:sz w:val="24"/>
        </w:rPr>
        <w:t>, 20</w:t>
      </w:r>
      <w:r>
        <w:rPr>
          <w:rFonts w:cs="Arial"/>
          <w:b/>
          <w:sz w:val="24"/>
        </w:rPr>
        <w:t>20</w:t>
      </w:r>
      <w:r w:rsidR="00C155F7">
        <w:rPr>
          <w:b/>
          <w:noProof/>
          <w:sz w:val="24"/>
        </w:rPr>
        <w:tab/>
      </w:r>
      <w:r w:rsidR="00C155F7">
        <w:rPr>
          <w:rFonts w:eastAsia="Batang" w:cs="Arial"/>
          <w:sz w:val="18"/>
          <w:szCs w:val="18"/>
          <w:lang w:eastAsia="zh-CN"/>
        </w:rPr>
        <w:t>(revision of RP-</w:t>
      </w:r>
      <w:r w:rsidRPr="00926AB7">
        <w:rPr>
          <w:rFonts w:eastAsia="Batang" w:cs="Arial"/>
          <w:sz w:val="18"/>
          <w:szCs w:val="18"/>
          <w:lang w:eastAsia="zh-CN"/>
        </w:rPr>
        <w:t>193211</w:t>
      </w:r>
      <w:r w:rsidR="00C155F7">
        <w:rPr>
          <w:rFonts w:eastAsia="Batang" w:cs="Arial"/>
          <w:sz w:val="18"/>
          <w:szCs w:val="18"/>
          <w:lang w:eastAsia="zh-CN"/>
        </w:rPr>
        <w:t>)</w:t>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354CE7C0"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D216D6">
        <w:rPr>
          <w:rFonts w:ascii="Arial" w:eastAsia="Batang" w:hAnsi="Arial"/>
          <w:b/>
          <w:lang w:eastAsia="zh-CN"/>
        </w:rPr>
        <w:t>9.4.2</w:t>
      </w:r>
      <w:r w:rsidR="00926AB7">
        <w:rPr>
          <w:rFonts w:ascii="Arial" w:eastAsia="Batang" w:hAnsi="Arial"/>
          <w:b/>
          <w:lang w:eastAsia="zh-CN"/>
        </w:rPr>
        <w:t>4</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_Enh</w:t>
      </w:r>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7777777" w:rsidR="004876B9" w:rsidRPr="0034045C" w:rsidRDefault="000B0F5C" w:rsidP="00A10539">
            <w:pPr>
              <w:pStyle w:val="TAL"/>
              <w:rPr>
                <w:lang w:val="en-US"/>
              </w:rPr>
            </w:pPr>
            <w:r w:rsidRPr="000B0F5C">
              <w:rPr>
                <w:lang w:val="en-US"/>
              </w:rPr>
              <w:t xml:space="preserve">New WID: RF </w:t>
            </w:r>
            <w:r w:rsidR="005B4CEB" w:rsidRPr="000B0F5C">
              <w:rPr>
                <w:lang w:val="en-US"/>
              </w:rPr>
              <w:t>requirements</w:t>
            </w:r>
            <w:r w:rsidRPr="000B0F5C">
              <w:rPr>
                <w:lang w:val="en-US"/>
              </w:rPr>
              <w:t xml:space="preserve"> for FR2</w:t>
            </w:r>
          </w:p>
        </w:tc>
        <w:tc>
          <w:tcPr>
            <w:tcW w:w="4536" w:type="dxa"/>
          </w:tcPr>
          <w:p w14:paraId="48F204A2" w14:textId="77777777" w:rsidR="004876B9" w:rsidRPr="00526169" w:rsidRDefault="00977554" w:rsidP="00982CD6">
            <w:pPr>
              <w:pStyle w:val="tah0"/>
            </w:pPr>
            <w:r>
              <w:rPr>
                <w:i/>
                <w:sz w:val="20"/>
              </w:rPr>
              <w:t xml:space="preserve">Some study phase items pend on the </w:t>
            </w:r>
            <w:r w:rsidR="000B0F5C" w:rsidRPr="000B0F5C">
              <w:rPr>
                <w:i/>
                <w:sz w:val="20"/>
              </w:rPr>
              <w:t xml:space="preserve">outcome of Phase 1 of </w:t>
            </w:r>
            <w:r w:rsidR="000B0F5C">
              <w:rPr>
                <w:i/>
                <w:sz w:val="20"/>
              </w:rPr>
              <w:t>n</w:t>
            </w:r>
            <w:r w:rsidR="000B0F5C" w:rsidRPr="000B0F5C">
              <w:rPr>
                <w:i/>
                <w:sz w:val="20"/>
              </w:rPr>
              <w:t>on-simultaneous UL carrier operation in FR2</w:t>
            </w:r>
            <w:r w:rsidR="000B0F5C">
              <w:rPr>
                <w:i/>
                <w:sz w:val="20"/>
              </w:rPr>
              <w:t xml:space="preserve"> </w:t>
            </w: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528F5DFB" w14:textId="77777777" w:rsidR="004A59F3" w:rsidRPr="003D53F9" w:rsidRDefault="004A59F3" w:rsidP="004A59F3">
      <w:pPr>
        <w:numPr>
          <w:ilvl w:val="1"/>
          <w:numId w:val="20"/>
        </w:numPr>
        <w:spacing w:before="120" w:after="120"/>
        <w:rPr>
          <w:lang w:val="en-US"/>
        </w:rPr>
      </w:pPr>
      <w:r w:rsidRPr="003D53F9">
        <w:t>The requirements for multiple SCell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4FAA160E" w14:textId="77777777" w:rsidR="004A59F3" w:rsidRDefault="004A59F3" w:rsidP="004A59F3">
      <w:r>
        <w:t>In RANP #83, the scope of Rel-16 RRM and demodulation h</w:t>
      </w:r>
      <w:r w:rsidR="000E3689">
        <w:t>as been extensively discussed (</w:t>
      </w:r>
      <w:r>
        <w:t xml:space="preserve"> </w:t>
      </w:r>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when the SSB is completely contai</w:t>
      </w:r>
      <w:r>
        <w:rPr>
          <w:kern w:val="24"/>
        </w:rPr>
        <w:t>ned in the active BWP of the UE</w:t>
      </w:r>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6E8CF499"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lastRenderedPageBreak/>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LTE SRS carrier switching impacting NR CC</w:t>
      </w:r>
    </w:p>
    <w:p w14:paraId="2A475C6A" w14:textId="122C33B9"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of multiple Scell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r>
        <w:rPr>
          <w:kern w:val="24"/>
          <w:sz w:val="20"/>
          <w:szCs w:val="20"/>
        </w:rPr>
        <w:t>Scell activation and deactivation d</w:t>
      </w:r>
      <w:r w:rsidR="00A835B7" w:rsidRPr="00A835B7">
        <w:rPr>
          <w:kern w:val="24"/>
          <w:sz w:val="20"/>
          <w:szCs w:val="20"/>
        </w:rPr>
        <w:t>elay and interruption requirements for multiple SCell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7517519A"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r w:rsidR="00FE7D3E" w:rsidRPr="00FE7D3E">
        <w:rPr>
          <w:bCs/>
          <w:kern w:val="24"/>
          <w:sz w:val="20"/>
          <w:szCs w:val="20"/>
          <w:lang w:val="en-GB"/>
        </w:rPr>
        <w:t>and/or common beam</w:t>
      </w:r>
      <w:ins w:id="0" w:author="Li, Qiming" w:date="2020-03-11T10:20:00Z">
        <w:r w:rsidR="00926AB7" w:rsidRPr="00926AB7">
          <w:rPr>
            <w:bCs/>
            <w:kern w:val="24"/>
            <w:sz w:val="20"/>
            <w:szCs w:val="20"/>
            <w:lang w:val="en-GB"/>
          </w:rPr>
          <w:t xml:space="preserve"> </w:t>
        </w:r>
        <w:r w:rsidR="00926AB7" w:rsidRPr="00FD182A">
          <w:rPr>
            <w:bCs/>
            <w:kern w:val="24"/>
            <w:sz w:val="20"/>
            <w:szCs w:val="20"/>
            <w:lang w:val="en-GB"/>
          </w:rPr>
          <w:t>on 28GHz + 39GHz band combination</w:t>
        </w:r>
      </w:ins>
    </w:p>
    <w:p w14:paraId="5FA91987" w14:textId="079EB299"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1E3D09E2" w:rsidR="002F2C29" w:rsidRPr="00B64D1E" w:rsidRDefault="00FE7D3E" w:rsidP="00482CAE">
      <w:pPr>
        <w:pStyle w:val="ListParagraph"/>
        <w:numPr>
          <w:ilvl w:val="1"/>
          <w:numId w:val="14"/>
        </w:numPr>
        <w:spacing w:after="120"/>
        <w:contextualSpacing w:val="0"/>
        <w:rPr>
          <w:kern w:val="24"/>
          <w:sz w:val="20"/>
          <w:szCs w:val="20"/>
        </w:rPr>
      </w:pPr>
      <w:r w:rsidRPr="00B64D1E">
        <w:rPr>
          <w:kern w:val="24"/>
          <w:sz w:val="20"/>
          <w:szCs w:val="20"/>
        </w:rPr>
        <w:t>B</w:t>
      </w:r>
      <w:r w:rsidR="002F2C29" w:rsidRPr="00B64D1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r w:rsidRPr="00482CAE">
        <w:rPr>
          <w:kern w:val="24"/>
          <w:sz w:val="20"/>
          <w:szCs w:val="20"/>
        </w:rPr>
        <w:t xml:space="preserve">Scell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306EFFE4" w14:textId="73AD9EA3" w:rsidR="002C779F" w:rsidRPr="004E5E28" w:rsidDel="00926AB7" w:rsidRDefault="00FE7D3E" w:rsidP="004E5E28">
      <w:pPr>
        <w:spacing w:after="120"/>
        <w:ind w:left="360" w:firstLine="360"/>
        <w:rPr>
          <w:del w:id="1" w:author="Li, Qiming" w:date="2020-03-11T10:19:00Z"/>
          <w:kern w:val="24"/>
        </w:rPr>
      </w:pPr>
      <w:del w:id="2" w:author="Li, Qiming" w:date="2020-03-11T10:19:00Z">
        <w:r w:rsidRPr="004E5E28" w:rsidDel="00926AB7">
          <w:rPr>
            <w:kern w:val="24"/>
          </w:rPr>
          <w:delText xml:space="preserve">Note: </w:delText>
        </w:r>
        <w:r w:rsidR="006E3F42" w:rsidRPr="004E5E28" w:rsidDel="00926AB7">
          <w:rPr>
            <w:kern w:val="24"/>
            <w:lang w:eastAsia="zh-CN"/>
          </w:rPr>
          <w:delText>appl</w:delText>
        </w:r>
        <w:r w:rsidR="00B55CA7" w:rsidDel="00926AB7">
          <w:rPr>
            <w:kern w:val="24"/>
            <w:lang w:eastAsia="zh-CN"/>
          </w:rPr>
          <w:delText>ies</w:delText>
        </w:r>
        <w:r w:rsidR="006E3F42" w:rsidRPr="004E5E28" w:rsidDel="00926AB7">
          <w:rPr>
            <w:kern w:val="24"/>
            <w:lang w:eastAsia="zh-CN"/>
          </w:rPr>
          <w:delText xml:space="preserve"> for </w:delText>
        </w:r>
        <w:r w:rsidR="00442F2E" w:rsidRPr="004E5E28" w:rsidDel="00926AB7">
          <w:rPr>
            <w:kern w:val="24"/>
          </w:rPr>
          <w:delText>inter-band CA for 28 GHz + 39 GHz combinations</w:delText>
        </w:r>
        <w:r w:rsidR="006E3F42" w:rsidRPr="004E5E28" w:rsidDel="00926AB7">
          <w:rPr>
            <w:kern w:val="24"/>
          </w:rPr>
          <w:delText xml:space="preserve"> according to RF conclusions in R4-1916024</w:delText>
        </w:r>
        <w:r w:rsidR="00442F2E" w:rsidRPr="004E5E28" w:rsidDel="00926AB7">
          <w:rPr>
            <w:kern w:val="24"/>
          </w:rPr>
          <w:delText>.</w:delText>
        </w:r>
      </w:del>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bCs/>
          <w:kern w:val="24"/>
          <w:sz w:val="20"/>
          <w:szCs w:val="20"/>
          <w:lang w:val="en-GB"/>
        </w:rPr>
      </w:pPr>
      <w:bookmarkStart w:id="3" w:name="_Hlk18508776"/>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p>
    <w:p w14:paraId="1579B368" w14:textId="77777777" w:rsidR="00FE2DEE" w:rsidRDefault="00FE2DEE" w:rsidP="00FE2DEE">
      <w:pPr>
        <w:pStyle w:val="ListParagraph"/>
        <w:numPr>
          <w:ilvl w:val="1"/>
          <w:numId w:val="14"/>
        </w:numPr>
        <w:spacing w:after="120"/>
        <w:contextualSpacing w:val="0"/>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78E4604A" w14:textId="77777777" w:rsidR="00FE2DEE" w:rsidRPr="00FE2DEE" w:rsidRDefault="00FE2DEE" w:rsidP="00FE2DEE">
      <w:pPr>
        <w:pStyle w:val="ListParagraph"/>
        <w:numPr>
          <w:ilvl w:val="1"/>
          <w:numId w:val="14"/>
        </w:numPr>
        <w:spacing w:after="120"/>
        <w:contextualSpacing w:val="0"/>
        <w:rPr>
          <w:bCs/>
          <w:kern w:val="24"/>
          <w:sz w:val="20"/>
          <w:szCs w:val="20"/>
          <w:lang w:val="en-GB"/>
        </w:rPr>
      </w:pPr>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3"/>
    </w:p>
    <w:p w14:paraId="367A7F90" w14:textId="77777777" w:rsidR="00214DBC" w:rsidRPr="003A4F07" w:rsidRDefault="00214DBC" w:rsidP="00214DBC">
      <w:pPr>
        <w:pStyle w:val="NormalWeb"/>
        <w:numPr>
          <w:ilvl w:val="0"/>
          <w:numId w:val="10"/>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147C84CB" w14:textId="77777777" w:rsidR="00214DBC" w:rsidRPr="003A4F07" w:rsidRDefault="00214DBC" w:rsidP="008D30D1">
      <w:pPr>
        <w:pStyle w:val="ListParagraph"/>
        <w:numPr>
          <w:ilvl w:val="1"/>
          <w:numId w:val="14"/>
        </w:numPr>
        <w:spacing w:after="120"/>
        <w:contextualSpacing w:val="0"/>
        <w:rPr>
          <w:bCs/>
          <w:kern w:val="24"/>
          <w:sz w:val="20"/>
          <w:szCs w:val="20"/>
          <w:lang w:val="en-GB"/>
        </w:rPr>
      </w:pPr>
      <w:r w:rsidRPr="003A4F07">
        <w:rPr>
          <w:bCs/>
          <w:kern w:val="24"/>
          <w:sz w:val="20"/>
          <w:szCs w:val="20"/>
          <w:lang w:val="en-GB"/>
        </w:rPr>
        <w:t>Introduce the delay requirements for spatial relation switch for uplink channels and SRS</w:t>
      </w:r>
    </w:p>
    <w:p w14:paraId="5C9F88B2" w14:textId="77777777" w:rsidR="00926AB7" w:rsidRPr="00875C94" w:rsidRDefault="00926AB7" w:rsidP="00926AB7">
      <w:pPr>
        <w:pStyle w:val="NormalWeb"/>
        <w:numPr>
          <w:ilvl w:val="0"/>
          <w:numId w:val="10"/>
        </w:numPr>
        <w:spacing w:before="0" w:beforeAutospacing="0" w:after="120" w:afterAutospacing="0"/>
        <w:rPr>
          <w:ins w:id="4" w:author="Li, Qiming" w:date="2020-03-11T10:20:00Z"/>
          <w:bCs/>
          <w:kern w:val="24"/>
          <w:sz w:val="20"/>
          <w:szCs w:val="20"/>
          <w:lang w:val="en-GB"/>
        </w:rPr>
      </w:pPr>
      <w:ins w:id="5" w:author="Li, Qiming" w:date="2020-03-11T10:20:00Z">
        <w:r w:rsidRPr="00875C94">
          <w:rPr>
            <w:bCs/>
            <w:kern w:val="24"/>
            <w:sz w:val="20"/>
            <w:szCs w:val="20"/>
            <w:lang w:val="en-GB"/>
          </w:rPr>
          <w:t>RRM requirements for UE specific channel BW change in FR1 and FR2</w:t>
        </w:r>
      </w:ins>
    </w:p>
    <w:p w14:paraId="6F4BF7CB" w14:textId="77777777" w:rsidR="00926AB7" w:rsidRDefault="00926AB7" w:rsidP="00926AB7">
      <w:pPr>
        <w:pStyle w:val="ListParagraph"/>
        <w:numPr>
          <w:ilvl w:val="1"/>
          <w:numId w:val="9"/>
        </w:numPr>
        <w:spacing w:after="120"/>
        <w:contextualSpacing w:val="0"/>
        <w:rPr>
          <w:ins w:id="6" w:author="Li, Qiming" w:date="2020-03-11T10:20:00Z"/>
          <w:kern w:val="24"/>
          <w:sz w:val="20"/>
          <w:szCs w:val="20"/>
        </w:rPr>
      </w:pPr>
      <w:ins w:id="7" w:author="Li, Qiming" w:date="2020-03-11T10:20:00Z">
        <w:r>
          <w:rPr>
            <w:kern w:val="24"/>
            <w:sz w:val="20"/>
            <w:szCs w:val="20"/>
          </w:rPr>
          <w:t xml:space="preserve">Introduce </w:t>
        </w:r>
        <w:r w:rsidRPr="00875C94">
          <w:rPr>
            <w:bCs/>
            <w:kern w:val="24"/>
            <w:sz w:val="20"/>
            <w:szCs w:val="20"/>
            <w:lang w:val="en-GB"/>
          </w:rPr>
          <w:t>RRM requirements for UE specific channel BW change</w:t>
        </w:r>
        <w:r>
          <w:rPr>
            <w:bCs/>
            <w:kern w:val="24"/>
            <w:sz w:val="20"/>
            <w:szCs w:val="20"/>
            <w:lang w:val="en-GB"/>
          </w:rPr>
          <w:t xml:space="preserve"> </w:t>
        </w:r>
      </w:ins>
    </w:p>
    <w:p w14:paraId="506E0C80" w14:textId="77777777" w:rsidR="00926AB7" w:rsidRDefault="00926AB7" w:rsidP="00926AB7">
      <w:pPr>
        <w:pStyle w:val="ListParagraph"/>
        <w:spacing w:after="120"/>
        <w:contextualSpacing w:val="0"/>
        <w:rPr>
          <w:ins w:id="8" w:author="Li, Qiming" w:date="2020-03-11T10:20:00Z"/>
          <w:kern w:val="24"/>
          <w:sz w:val="20"/>
          <w:szCs w:val="20"/>
        </w:rPr>
      </w:pPr>
      <w:ins w:id="9" w:author="Li, Qiming" w:date="2020-03-11T10:20:00Z">
        <w:r>
          <w:rPr>
            <w:kern w:val="24"/>
            <w:sz w:val="20"/>
            <w:szCs w:val="20"/>
          </w:rPr>
          <w:t xml:space="preserve">Note: </w:t>
        </w:r>
        <w:r w:rsidRPr="00AE3EE3">
          <w:rPr>
            <w:kern w:val="24"/>
            <w:sz w:val="20"/>
            <w:szCs w:val="20"/>
          </w:rPr>
          <w:t>If requirements are introduced, they should be power class agnostic for both FR1 and FR2</w:t>
        </w:r>
      </w:ins>
    </w:p>
    <w:p w14:paraId="6E8699BC" w14:textId="77777777" w:rsidR="00FE2DEE" w:rsidRPr="008D30D1" w:rsidRDefault="00FE2DEE" w:rsidP="00FE2DEE">
      <w:pPr>
        <w:spacing w:after="120"/>
        <w:rPr>
          <w:kern w:val="24"/>
          <w:lang w:val="en-US"/>
        </w:rPr>
      </w:pPr>
    </w:p>
    <w:p w14:paraId="69380263" w14:textId="1D8E48A2" w:rsidR="00552A52" w:rsidRDefault="00552A52" w:rsidP="00552A52">
      <w:pPr>
        <w:spacing w:after="0"/>
        <w:jc w:val="both"/>
        <w:rPr>
          <w:b/>
          <w:bCs/>
          <w:u w:val="single"/>
          <w:lang w:val="en-US"/>
        </w:rPr>
      </w:pPr>
      <w:r>
        <w:rPr>
          <w:b/>
          <w:bCs/>
          <w:u w:val="single"/>
          <w:lang w:val="en-US"/>
        </w:rPr>
        <w:t xml:space="preserve">Study </w:t>
      </w:r>
      <w:r w:rsidRPr="00142E3D">
        <w:rPr>
          <w:b/>
          <w:bCs/>
          <w:u w:val="single"/>
          <w:lang w:val="en-US"/>
        </w:rPr>
        <w:t>phase:</w:t>
      </w:r>
    </w:p>
    <w:p w14:paraId="24C07CFD" w14:textId="76852792" w:rsidR="009A2185" w:rsidRDefault="009A2185" w:rsidP="00552A52">
      <w:pPr>
        <w:spacing w:after="0"/>
        <w:jc w:val="both"/>
        <w:rPr>
          <w:b/>
          <w:bCs/>
          <w:u w:val="single"/>
          <w:lang w:val="en-US"/>
        </w:rPr>
      </w:pPr>
    </w:p>
    <w:p w14:paraId="0787B467" w14:textId="535E0A48" w:rsidR="009A2185" w:rsidRPr="00A835B7" w:rsidRDefault="009A2185" w:rsidP="009A2185">
      <w:pPr>
        <w:pStyle w:val="ListParagraph"/>
        <w:spacing w:after="120"/>
        <w:ind w:left="0"/>
        <w:contextualSpacing w:val="0"/>
        <w:rPr>
          <w:kern w:val="24"/>
          <w:sz w:val="20"/>
          <w:szCs w:val="20"/>
        </w:rPr>
      </w:pPr>
      <w:r w:rsidRPr="00A835B7">
        <w:rPr>
          <w:kern w:val="24"/>
          <w:sz w:val="20"/>
          <w:szCs w:val="20"/>
        </w:rPr>
        <w:t xml:space="preserve">To </w:t>
      </w:r>
      <w:r>
        <w:rPr>
          <w:kern w:val="24"/>
          <w:sz w:val="20"/>
          <w:szCs w:val="20"/>
        </w:rPr>
        <w:t xml:space="preserve">study the feasibility or necessity </w:t>
      </w:r>
      <w:r w:rsidR="00874D26">
        <w:rPr>
          <w:kern w:val="24"/>
          <w:sz w:val="20"/>
          <w:szCs w:val="20"/>
        </w:rPr>
        <w:t>to introduce the requirements for</w:t>
      </w:r>
      <w:r w:rsidRPr="00A835B7">
        <w:rPr>
          <w:kern w:val="24"/>
          <w:sz w:val="20"/>
          <w:szCs w:val="20"/>
        </w:rPr>
        <w:t xml:space="preserve"> the following </w:t>
      </w:r>
      <w:r>
        <w:rPr>
          <w:kern w:val="24"/>
          <w:sz w:val="20"/>
          <w:szCs w:val="20"/>
        </w:rPr>
        <w:t>aspects</w:t>
      </w:r>
      <w:r w:rsidRPr="00A835B7">
        <w:rPr>
          <w:kern w:val="24"/>
          <w:sz w:val="20"/>
          <w:szCs w:val="20"/>
        </w:rPr>
        <w:t>:</w:t>
      </w:r>
    </w:p>
    <w:p w14:paraId="7C20999F" w14:textId="1E9D873D" w:rsidR="002F5BD6" w:rsidRPr="00875C94" w:rsidDel="00926AB7" w:rsidRDefault="00875C94" w:rsidP="00FE2DEE">
      <w:pPr>
        <w:pStyle w:val="NormalWeb"/>
        <w:numPr>
          <w:ilvl w:val="0"/>
          <w:numId w:val="22"/>
        </w:numPr>
        <w:spacing w:before="0" w:beforeAutospacing="0" w:after="120" w:afterAutospacing="0"/>
        <w:rPr>
          <w:del w:id="10" w:author="Li, Qiming" w:date="2020-03-11T10:20:00Z"/>
          <w:bCs/>
          <w:kern w:val="24"/>
          <w:sz w:val="20"/>
          <w:szCs w:val="20"/>
          <w:lang w:val="en-GB"/>
        </w:rPr>
      </w:pPr>
      <w:del w:id="11" w:author="Li, Qiming" w:date="2020-03-11T10:20:00Z">
        <w:r w:rsidRPr="00875C94" w:rsidDel="00926AB7">
          <w:rPr>
            <w:bCs/>
            <w:kern w:val="24"/>
            <w:sz w:val="20"/>
            <w:szCs w:val="20"/>
            <w:lang w:val="en-GB"/>
          </w:rPr>
          <w:delText>RRM requirements for UE specific channel BW change in FR1 and FR2</w:delText>
        </w:r>
      </w:del>
    </w:p>
    <w:p w14:paraId="09B27089" w14:textId="175D791B" w:rsidR="00875C94" w:rsidDel="00926AB7" w:rsidRDefault="00875C94" w:rsidP="00875C94">
      <w:pPr>
        <w:pStyle w:val="ListParagraph"/>
        <w:numPr>
          <w:ilvl w:val="1"/>
          <w:numId w:val="14"/>
        </w:numPr>
        <w:spacing w:after="120"/>
        <w:contextualSpacing w:val="0"/>
        <w:rPr>
          <w:del w:id="12" w:author="Li, Qiming" w:date="2020-03-11T10:20:00Z"/>
          <w:kern w:val="24"/>
          <w:sz w:val="20"/>
          <w:szCs w:val="20"/>
        </w:rPr>
      </w:pPr>
      <w:del w:id="13" w:author="Li, Qiming" w:date="2020-03-11T10:20:00Z">
        <w:r w:rsidRPr="00875C94" w:rsidDel="00926AB7">
          <w:rPr>
            <w:kern w:val="24"/>
            <w:sz w:val="20"/>
            <w:szCs w:val="20"/>
          </w:rPr>
          <w:delText xml:space="preserve">Study </w:delText>
        </w:r>
        <w:r w:rsidR="00FB3A9E" w:rsidDel="00926AB7">
          <w:rPr>
            <w:kern w:val="24"/>
            <w:sz w:val="20"/>
            <w:szCs w:val="20"/>
          </w:rPr>
          <w:delText xml:space="preserve">to introduce </w:delText>
        </w:r>
        <w:r w:rsidRPr="00875C94" w:rsidDel="00926AB7">
          <w:rPr>
            <w:bCs/>
            <w:kern w:val="24"/>
            <w:sz w:val="20"/>
            <w:szCs w:val="20"/>
            <w:lang w:val="en-GB"/>
          </w:rPr>
          <w:delText>RRM requirements for UE specific channel BW change</w:delText>
        </w:r>
        <w:r w:rsidDel="00926AB7">
          <w:rPr>
            <w:bCs/>
            <w:kern w:val="24"/>
            <w:sz w:val="20"/>
            <w:szCs w:val="20"/>
            <w:lang w:val="en-GB"/>
          </w:rPr>
          <w:delText xml:space="preserve"> </w:delText>
        </w:r>
      </w:del>
    </w:p>
    <w:p w14:paraId="1D93F058" w14:textId="4BA2D725" w:rsidR="00AE3EE3" w:rsidDel="00926AB7" w:rsidRDefault="00AE3EE3" w:rsidP="00482CAE">
      <w:pPr>
        <w:pStyle w:val="ListParagraph"/>
        <w:spacing w:after="120"/>
        <w:contextualSpacing w:val="0"/>
        <w:rPr>
          <w:del w:id="14" w:author="Li, Qiming" w:date="2020-03-11T10:20:00Z"/>
          <w:kern w:val="24"/>
          <w:sz w:val="20"/>
          <w:szCs w:val="20"/>
        </w:rPr>
      </w:pPr>
      <w:del w:id="15" w:author="Li, Qiming" w:date="2020-03-11T10:20:00Z">
        <w:r w:rsidDel="00926AB7">
          <w:rPr>
            <w:kern w:val="24"/>
            <w:sz w:val="20"/>
            <w:szCs w:val="20"/>
          </w:rPr>
          <w:delText xml:space="preserve">Note: </w:delText>
        </w:r>
        <w:r w:rsidRPr="00AE3EE3" w:rsidDel="00926AB7">
          <w:rPr>
            <w:kern w:val="24"/>
            <w:sz w:val="20"/>
            <w:szCs w:val="20"/>
          </w:rPr>
          <w:delText>If requirements are introduced, they should be power class agnostic for both FR1 and FR2</w:delText>
        </w:r>
      </w:del>
    </w:p>
    <w:p w14:paraId="4F7818C4" w14:textId="320E8503" w:rsidR="00FB3A9E" w:rsidRPr="00F47386" w:rsidRDefault="00FB3A9E" w:rsidP="00FE2DEE">
      <w:pPr>
        <w:pStyle w:val="NormalWeb"/>
        <w:numPr>
          <w:ilvl w:val="0"/>
          <w:numId w:val="22"/>
        </w:numPr>
        <w:spacing w:before="0" w:beforeAutospacing="0" w:after="120" w:afterAutospacing="0"/>
        <w:rPr>
          <w:bCs/>
          <w:kern w:val="24"/>
          <w:sz w:val="16"/>
          <w:szCs w:val="20"/>
          <w:lang w:val="en-GB"/>
        </w:rPr>
      </w:pPr>
      <w:r w:rsidRPr="00F47386">
        <w:rPr>
          <w:bCs/>
          <w:kern w:val="24"/>
          <w:sz w:val="20"/>
        </w:rPr>
        <w:t>Non-simultaneous UL carrier operation in FR2</w:t>
      </w:r>
    </w:p>
    <w:p w14:paraId="5BA63C0D" w14:textId="2DE9724B" w:rsidR="00FB3A9E" w:rsidRPr="00F47386" w:rsidRDefault="00FB3A9E" w:rsidP="00482CAE">
      <w:pPr>
        <w:pStyle w:val="ListParagraph"/>
        <w:numPr>
          <w:ilvl w:val="1"/>
          <w:numId w:val="14"/>
        </w:numPr>
        <w:spacing w:after="120"/>
        <w:contextualSpacing w:val="0"/>
        <w:rPr>
          <w:kern w:val="24"/>
          <w:sz w:val="16"/>
          <w:szCs w:val="20"/>
        </w:rPr>
      </w:pPr>
      <w:r w:rsidRPr="00F47386">
        <w:rPr>
          <w:kern w:val="24"/>
          <w:sz w:val="20"/>
        </w:rPr>
        <w:t>RRM requirements for non-simultaneous transmission on aggregated intra-band non-contiguous FR2 UL carriers</w:t>
      </w:r>
    </w:p>
    <w:p w14:paraId="135A992A" w14:textId="24F8CFAD" w:rsidR="00FB3A9E" w:rsidRPr="00F47386" w:rsidRDefault="00FB3A9E" w:rsidP="000E3689">
      <w:pPr>
        <w:pStyle w:val="ListParagraph"/>
        <w:numPr>
          <w:ilvl w:val="2"/>
          <w:numId w:val="14"/>
        </w:numPr>
        <w:spacing w:after="120"/>
        <w:contextualSpacing w:val="0"/>
        <w:rPr>
          <w:kern w:val="24"/>
          <w:sz w:val="16"/>
          <w:szCs w:val="20"/>
        </w:rPr>
      </w:pPr>
      <w:r w:rsidRPr="00F47386">
        <w:rPr>
          <w:kern w:val="24"/>
          <w:sz w:val="20"/>
        </w:rPr>
        <w:t>Phase 1: Based on the outcome of Phase 1 of the corresponding objective in the Rel-16 FR2 RF Work Item</w:t>
      </w:r>
      <w:r w:rsidR="000E3689" w:rsidRPr="00F47386">
        <w:rPr>
          <w:kern w:val="24"/>
          <w:sz w:val="20"/>
        </w:rPr>
        <w:t xml:space="preserve"> </w:t>
      </w:r>
      <w:r w:rsidR="00520B0B" w:rsidRPr="00F47386">
        <w:rPr>
          <w:kern w:val="24"/>
          <w:sz w:val="20"/>
        </w:rPr>
        <w:t>(</w:t>
      </w:r>
      <w:hyperlink r:id="rId12" w:history="1">
        <w:r w:rsidR="00520B0B" w:rsidRPr="00F47386">
          <w:rPr>
            <w:rStyle w:val="Hyperlink"/>
            <w:kern w:val="24"/>
            <w:sz w:val="20"/>
          </w:rPr>
          <w:t>RP-190761</w:t>
        </w:r>
      </w:hyperlink>
      <w:r w:rsidR="00520B0B" w:rsidRPr="00F47386">
        <w:rPr>
          <w:kern w:val="24"/>
          <w:sz w:val="20"/>
        </w:rPr>
        <w:t>)</w:t>
      </w:r>
      <w:r w:rsidR="000E3689" w:rsidRPr="00F47386">
        <w:rPr>
          <w:kern w:val="24"/>
          <w:sz w:val="20"/>
        </w:rPr>
        <w:t xml:space="preserve">, </w:t>
      </w:r>
      <w:r w:rsidRPr="00F47386">
        <w:rPr>
          <w:kern w:val="24"/>
          <w:sz w:val="20"/>
        </w:rPr>
        <w:t xml:space="preserve">study switching delays associated with UL BWP configuration </w:t>
      </w:r>
      <w:r w:rsidRPr="00F47386">
        <w:rPr>
          <w:kern w:val="24"/>
          <w:sz w:val="20"/>
        </w:rPr>
        <w:lastRenderedPageBreak/>
        <w:t>and activation across non-simultaneous UL carriers and study potential impacts on RAN1 and/or RAN2 specifications</w:t>
      </w:r>
    </w:p>
    <w:p w14:paraId="15B29CF4" w14:textId="7BD8E554" w:rsidR="00FB3A9E" w:rsidRPr="00F47386" w:rsidRDefault="00FB3A9E" w:rsidP="00482CAE">
      <w:pPr>
        <w:pStyle w:val="ListParagraph"/>
        <w:numPr>
          <w:ilvl w:val="3"/>
          <w:numId w:val="14"/>
        </w:numPr>
        <w:spacing w:after="120"/>
        <w:contextualSpacing w:val="0"/>
        <w:rPr>
          <w:kern w:val="24"/>
          <w:sz w:val="16"/>
          <w:szCs w:val="20"/>
        </w:rPr>
      </w:pPr>
      <w:r w:rsidRPr="00F47386">
        <w:rPr>
          <w:kern w:val="24"/>
          <w:sz w:val="20"/>
        </w:rPr>
        <w:t>NOTE: This work to start after Phase 1 of the RF Work Item concludes that it is feasible</w:t>
      </w:r>
    </w:p>
    <w:p w14:paraId="003BF511" w14:textId="7870D709" w:rsidR="00FB3A9E" w:rsidRPr="00F47386" w:rsidRDefault="00FB3A9E" w:rsidP="00482CAE">
      <w:pPr>
        <w:pStyle w:val="ListParagraph"/>
        <w:numPr>
          <w:ilvl w:val="2"/>
          <w:numId w:val="14"/>
        </w:numPr>
        <w:spacing w:after="120"/>
        <w:contextualSpacing w:val="0"/>
        <w:rPr>
          <w:kern w:val="24"/>
          <w:sz w:val="16"/>
          <w:szCs w:val="20"/>
        </w:rPr>
      </w:pPr>
      <w:r w:rsidRPr="00F47386">
        <w:rPr>
          <w:kern w:val="24"/>
          <w:sz w:val="20"/>
        </w:rPr>
        <w:t>Phase 2: Define the corresponding delay and interruption requirements if identified</w:t>
      </w:r>
    </w:p>
    <w:p w14:paraId="1735380A" w14:textId="77777777" w:rsidR="00C155F7" w:rsidRPr="00FB565A" w:rsidRDefault="00C155F7" w:rsidP="00C155F7">
      <w:pPr>
        <w:pStyle w:val="ListParagraph"/>
        <w:spacing w:after="120"/>
        <w:ind w:left="2160"/>
        <w:contextualSpacing w:val="0"/>
        <w:rPr>
          <w:kern w:val="24"/>
          <w:sz w:val="20"/>
          <w:szCs w:val="20"/>
        </w:rPr>
      </w:pP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&lt;FamilyName&gt;, &lt;GivenName&gt;,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6C4770DE" w:rsidR="00050412" w:rsidRPr="005A04AF" w:rsidRDefault="002B6A1C" w:rsidP="0031441B">
            <w:pPr>
              <w:spacing w:after="0"/>
            </w:pPr>
            <w:r w:rsidRPr="005A04AF">
              <w:t>RANP #</w:t>
            </w:r>
            <w:del w:id="16" w:author="Li, Qiming" w:date="2020-03-11T10:21:00Z">
              <w:r w:rsidRPr="005A04AF" w:rsidDel="00926AB7">
                <w:delText>87</w:delText>
              </w:r>
            </w:del>
            <w:ins w:id="17" w:author="Li, Qiming" w:date="2020-03-11T10:21:00Z">
              <w:r w:rsidR="00926AB7" w:rsidRPr="005A04AF">
                <w:t>8</w:t>
              </w:r>
              <w:r w:rsidR="00926AB7">
                <w:t>8</w:t>
              </w:r>
            </w:ins>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62C22652" w:rsidR="00397525" w:rsidRPr="005A04AF" w:rsidRDefault="002B6A1C" w:rsidP="00397525">
            <w:pPr>
              <w:spacing w:after="0"/>
            </w:pPr>
            <w:r w:rsidRPr="005A04AF">
              <w:t>RANP #</w:t>
            </w:r>
            <w:del w:id="18" w:author="Li, Qiming" w:date="2020-03-11T10:21:00Z">
              <w:r w:rsidR="007815F5" w:rsidRPr="005A04AF" w:rsidDel="00926AB7">
                <w:delText>8</w:delText>
              </w:r>
              <w:r w:rsidR="007815F5" w:rsidDel="00926AB7">
                <w:delText>9</w:delText>
              </w:r>
            </w:del>
            <w:ins w:id="19" w:author="Li, Qiming" w:date="2020-03-11T10:21:00Z">
              <w:r w:rsidR="00926AB7">
                <w:t>90</w:t>
              </w:r>
            </w:ins>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398B944D" w:rsidR="009D3C1F" w:rsidRPr="00526169" w:rsidRDefault="009D3C1F" w:rsidP="009D3C1F">
            <w:pPr>
              <w:spacing w:after="0"/>
            </w:pPr>
            <w:r w:rsidRPr="005A04AF">
              <w:t>RANP #</w:t>
            </w:r>
            <w:del w:id="20" w:author="Li, Qiming" w:date="2020-03-11T10:21:00Z">
              <w:r w:rsidRPr="005A04AF" w:rsidDel="00926AB7">
                <w:delText>87</w:delText>
              </w:r>
            </w:del>
            <w:ins w:id="21" w:author="Li, Qiming" w:date="2020-03-11T10:21:00Z">
              <w:r w:rsidR="00926AB7">
                <w:t>88</w:t>
              </w:r>
            </w:ins>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39398982" w:rsidR="009D3C1F" w:rsidRPr="00526169" w:rsidRDefault="009D3C1F" w:rsidP="009D3C1F">
            <w:pPr>
              <w:spacing w:after="0"/>
            </w:pPr>
            <w:r w:rsidRPr="005A04AF">
              <w:t>RANP #</w:t>
            </w:r>
            <w:del w:id="22" w:author="Li, Qiming" w:date="2020-03-11T10:21:00Z">
              <w:r w:rsidRPr="005A04AF" w:rsidDel="00926AB7">
                <w:delText>8</w:delText>
              </w:r>
              <w:r w:rsidR="007815F5" w:rsidDel="00926AB7">
                <w:delText>9</w:delText>
              </w:r>
            </w:del>
            <w:ins w:id="23" w:author="Li, Qiming" w:date="2020-03-11T10:21:00Z">
              <w:r w:rsidR="00926AB7">
                <w:t>90</w:t>
              </w:r>
            </w:ins>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4B369C90" w:rsidR="00CC36E0" w:rsidRPr="005A04AF" w:rsidRDefault="00CC36E0" w:rsidP="00CC36E0">
            <w:pPr>
              <w:spacing w:after="0"/>
            </w:pPr>
            <w:r>
              <w:t>RAN #</w:t>
            </w:r>
            <w:del w:id="24" w:author="Li, Qiming" w:date="2020-03-11T10:21:00Z">
              <w:r w:rsidRPr="00896C37" w:rsidDel="00926AB7">
                <w:delText>8</w:delText>
              </w:r>
              <w:r w:rsidDel="00926AB7">
                <w:delText>7</w:delText>
              </w:r>
            </w:del>
            <w:ins w:id="25" w:author="Li, Qiming" w:date="2020-03-11T10:21:00Z">
              <w:r w:rsidR="00926AB7">
                <w:t>88</w:t>
              </w:r>
            </w:ins>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48C84297" w:rsidR="00FD2188" w:rsidRDefault="00FD2188" w:rsidP="00FD2188">
            <w:pPr>
              <w:spacing w:after="0"/>
            </w:pPr>
            <w:r>
              <w:t>RAN #</w:t>
            </w:r>
            <w:del w:id="26" w:author="Li, Qiming" w:date="2020-03-11T10:21:00Z">
              <w:r w:rsidRPr="00896C37" w:rsidDel="00926AB7">
                <w:delText>8</w:delText>
              </w:r>
              <w:r w:rsidDel="00926AB7">
                <w:delText>7</w:delText>
              </w:r>
            </w:del>
            <w:ins w:id="27" w:author="Li, Qiming" w:date="2020-03-11T10:21:00Z">
              <w:r w:rsidR="00926AB7">
                <w:t>88</w:t>
              </w:r>
            </w:ins>
            <w:bookmarkStart w:id="28" w:name="_GoBack"/>
            <w:bookmarkEnd w:id="28"/>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lastRenderedPageBreak/>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27490F02" w14:textId="75A681AC" w:rsidR="00E83174" w:rsidRPr="00526169" w:rsidRDefault="00D906DB" w:rsidP="00E83174">
      <w:pPr>
        <w:spacing w:after="0"/>
        <w:ind w:left="414" w:right="-99" w:firstLine="720"/>
        <w:rPr>
          <w:lang w:val="en-US"/>
        </w:rPr>
      </w:pPr>
      <w:r>
        <w:rPr>
          <w:lang w:val="en-US"/>
        </w:rPr>
        <w:t>Qiming Li</w:t>
      </w:r>
    </w:p>
    <w:p w14:paraId="38D18290" w14:textId="77777777" w:rsidR="00E83174" w:rsidRPr="00526169" w:rsidRDefault="00E83174" w:rsidP="00E83174">
      <w:pPr>
        <w:spacing w:after="0"/>
        <w:ind w:left="1134" w:right="-99"/>
        <w:rPr>
          <w:bCs/>
          <w:lang w:val="en-US"/>
        </w:rPr>
      </w:pPr>
      <w:r w:rsidRPr="00526169">
        <w:rPr>
          <w:bCs/>
          <w:lang w:val="en-US"/>
        </w:rPr>
        <w:t xml:space="preserve">Company: </w:t>
      </w:r>
      <w:r w:rsidR="00ED4A00" w:rsidRPr="00ED4A00">
        <w:rPr>
          <w:bCs/>
          <w:lang w:val="en-US"/>
        </w:rPr>
        <w:t>Intel Corporation</w:t>
      </w:r>
    </w:p>
    <w:p w14:paraId="588AA90D" w14:textId="0FC9A6B0" w:rsidR="00E83174" w:rsidRDefault="00E83174" w:rsidP="00E83174">
      <w:pPr>
        <w:spacing w:after="0"/>
        <w:ind w:left="1134" w:right="-99"/>
        <w:rPr>
          <w:bCs/>
          <w:lang w:val="en-US"/>
        </w:rPr>
      </w:pPr>
      <w:r w:rsidRPr="00526169">
        <w:rPr>
          <w:bCs/>
          <w:lang w:val="en-US"/>
        </w:rPr>
        <w:t xml:space="preserve">Email: </w:t>
      </w:r>
      <w:hyperlink r:id="rId13" w:history="1">
        <w:r w:rsidR="00D906DB">
          <w:rPr>
            <w:rStyle w:val="Hyperlink"/>
            <w:bCs/>
            <w:lang w:val="en-US"/>
          </w:rPr>
          <w:t>qiming.li</w:t>
        </w:r>
        <w:r w:rsidR="00D906DB" w:rsidRPr="00F255F2">
          <w:rPr>
            <w:rStyle w:val="Hyperlink"/>
            <w:bCs/>
            <w:lang w:val="en-US"/>
          </w:rPr>
          <w:t>@intel.com</w:t>
        </w:r>
      </w:hyperlink>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4BA4FCCD" w14:textId="6D395097" w:rsidR="00D906DB" w:rsidRPr="004862B3" w:rsidRDefault="00D906DB" w:rsidP="00D906DB">
      <w:pPr>
        <w:spacing w:after="0"/>
        <w:ind w:left="1134" w:right="-99"/>
        <w:rPr>
          <w:lang w:val="en-US"/>
        </w:rPr>
      </w:pPr>
      <w:r>
        <w:rPr>
          <w:lang w:val="en-US"/>
        </w:rPr>
        <w:t>Jie Cui</w:t>
      </w:r>
    </w:p>
    <w:p w14:paraId="1383310C" w14:textId="1EBCDC00" w:rsidR="00D906DB" w:rsidRPr="004862B3" w:rsidRDefault="00D906DB" w:rsidP="00D906DB">
      <w:pPr>
        <w:spacing w:after="0"/>
        <w:ind w:left="1134" w:right="-99"/>
        <w:rPr>
          <w:lang w:val="en-US"/>
        </w:rPr>
      </w:pPr>
      <w:r w:rsidRPr="004862B3">
        <w:rPr>
          <w:lang w:val="en-US"/>
        </w:rPr>
        <w:t xml:space="preserve">Company: </w:t>
      </w:r>
      <w:r>
        <w:rPr>
          <w:lang w:val="en-US"/>
        </w:rPr>
        <w:t>Apple</w:t>
      </w:r>
      <w:r w:rsidRPr="004862B3">
        <w:rPr>
          <w:lang w:val="en-US"/>
        </w:rPr>
        <w:t xml:space="preserve"> </w:t>
      </w:r>
      <w:r w:rsidR="0059536C">
        <w:rPr>
          <w:lang w:val="en-US"/>
        </w:rPr>
        <w:t>Inc.</w:t>
      </w:r>
    </w:p>
    <w:p w14:paraId="2AFD5468" w14:textId="61A6F003" w:rsidR="00D906DB" w:rsidRPr="00526169" w:rsidRDefault="00D906DB" w:rsidP="00D906DB">
      <w:pPr>
        <w:spacing w:after="0"/>
        <w:ind w:left="1134" w:right="-99"/>
        <w:rPr>
          <w:lang w:val="en-US"/>
        </w:rPr>
      </w:pPr>
      <w:r w:rsidRPr="004862B3">
        <w:rPr>
          <w:lang w:val="en-US"/>
        </w:rPr>
        <w:t xml:space="preserve">Email: </w:t>
      </w:r>
      <w:r>
        <w:rPr>
          <w:lang w:val="en-US"/>
        </w:rPr>
        <w:t>jie_cui</w:t>
      </w:r>
      <w:r w:rsidRPr="004862B3">
        <w:rPr>
          <w:lang w:val="en-US"/>
        </w:rPr>
        <w:t>@</w:t>
      </w:r>
      <w:r>
        <w:rPr>
          <w:lang w:val="en-US"/>
        </w:rPr>
        <w:t>apple.com</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r>
              <w:t>HiSilicon</w:t>
            </w:r>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r>
              <w:t>Mediatek</w:t>
            </w:r>
          </w:p>
        </w:tc>
      </w:tr>
      <w:tr w:rsidR="0007180D" w:rsidRPr="00651AC9" w14:paraId="0FC8CAFF" w14:textId="77777777" w:rsidTr="00D11AE6">
        <w:trPr>
          <w:trHeight w:val="242"/>
          <w:jc w:val="center"/>
        </w:trPr>
        <w:tc>
          <w:tcPr>
            <w:tcW w:w="0" w:type="auto"/>
            <w:shd w:val="clear" w:color="auto" w:fill="auto"/>
          </w:tcPr>
          <w:p w14:paraId="30F3B08C" w14:textId="25204DD6" w:rsidR="0007180D" w:rsidRDefault="0007180D" w:rsidP="001C5C86">
            <w:pPr>
              <w:pStyle w:val="TAL"/>
            </w:pPr>
            <w:r>
              <w:t>Apple</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1F2C6" w14:textId="77777777" w:rsidR="006D5A10" w:rsidRDefault="006D5A10">
      <w:r>
        <w:separator/>
      </w:r>
    </w:p>
  </w:endnote>
  <w:endnote w:type="continuationSeparator" w:id="0">
    <w:p w14:paraId="54502AC1" w14:textId="77777777" w:rsidR="006D5A10" w:rsidRDefault="006D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FB666" w14:textId="77777777" w:rsidR="006D5A10" w:rsidRDefault="006D5A10">
      <w:r>
        <w:separator/>
      </w:r>
    </w:p>
  </w:footnote>
  <w:footnote w:type="continuationSeparator" w:id="0">
    <w:p w14:paraId="36FDB3DD" w14:textId="77777777" w:rsidR="006D5A10" w:rsidRDefault="006D5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9"/>
  </w:num>
  <w:num w:numId="6">
    <w:abstractNumId w:val="17"/>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6"/>
  </w:num>
  <w:num w:numId="17">
    <w:abstractNumId w:val="12"/>
  </w:num>
  <w:num w:numId="18">
    <w:abstractNumId w:val="6"/>
  </w:num>
  <w:num w:numId="19">
    <w:abstractNumId w:val="18"/>
  </w:num>
  <w:num w:numId="20">
    <w:abstractNumId w:val="3"/>
  </w:num>
  <w:num w:numId="21">
    <w:abstractNumId w:val="14"/>
  </w:num>
  <w:num w:numId="22">
    <w:abstractNumId w:val="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3042"/>
    <w:rsid w:val="0004446B"/>
    <w:rsid w:val="00044DAE"/>
    <w:rsid w:val="00047A8A"/>
    <w:rsid w:val="00050412"/>
    <w:rsid w:val="00052BF8"/>
    <w:rsid w:val="00057116"/>
    <w:rsid w:val="00057326"/>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6979"/>
    <w:rsid w:val="00193EB2"/>
    <w:rsid w:val="0019450C"/>
    <w:rsid w:val="001953F9"/>
    <w:rsid w:val="001973B2"/>
    <w:rsid w:val="001A08C4"/>
    <w:rsid w:val="001A2731"/>
    <w:rsid w:val="001A4192"/>
    <w:rsid w:val="001A628D"/>
    <w:rsid w:val="001B1968"/>
    <w:rsid w:val="001C5C86"/>
    <w:rsid w:val="001C718D"/>
    <w:rsid w:val="001F3C29"/>
    <w:rsid w:val="001F44DA"/>
    <w:rsid w:val="001F7EB4"/>
    <w:rsid w:val="002000C2"/>
    <w:rsid w:val="00205F25"/>
    <w:rsid w:val="00211BCC"/>
    <w:rsid w:val="00214DBC"/>
    <w:rsid w:val="00216D07"/>
    <w:rsid w:val="002209FC"/>
    <w:rsid w:val="00221B1E"/>
    <w:rsid w:val="00224855"/>
    <w:rsid w:val="002308DF"/>
    <w:rsid w:val="00230F4C"/>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3DA5"/>
    <w:rsid w:val="002E5909"/>
    <w:rsid w:val="002E6A7D"/>
    <w:rsid w:val="002E7650"/>
    <w:rsid w:val="002E7A9E"/>
    <w:rsid w:val="002F0BEB"/>
    <w:rsid w:val="002F2C29"/>
    <w:rsid w:val="002F3C41"/>
    <w:rsid w:val="002F5BD6"/>
    <w:rsid w:val="0030045C"/>
    <w:rsid w:val="0030614A"/>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4F07"/>
    <w:rsid w:val="003A5240"/>
    <w:rsid w:val="003B5C05"/>
    <w:rsid w:val="003C0F14"/>
    <w:rsid w:val="003C3F00"/>
    <w:rsid w:val="003C4872"/>
    <w:rsid w:val="003C6DA6"/>
    <w:rsid w:val="003D62A9"/>
    <w:rsid w:val="003D76D9"/>
    <w:rsid w:val="003F268E"/>
    <w:rsid w:val="003F7B3D"/>
    <w:rsid w:val="00401D8D"/>
    <w:rsid w:val="00411698"/>
    <w:rsid w:val="00411B45"/>
    <w:rsid w:val="00411FD1"/>
    <w:rsid w:val="00414164"/>
    <w:rsid w:val="0041789B"/>
    <w:rsid w:val="004260A5"/>
    <w:rsid w:val="00432283"/>
    <w:rsid w:val="0043745F"/>
    <w:rsid w:val="0044029F"/>
    <w:rsid w:val="00441F31"/>
    <w:rsid w:val="00442F2E"/>
    <w:rsid w:val="00463329"/>
    <w:rsid w:val="00467899"/>
    <w:rsid w:val="004764C6"/>
    <w:rsid w:val="0048267C"/>
    <w:rsid w:val="00482CAE"/>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E28"/>
    <w:rsid w:val="004E6349"/>
    <w:rsid w:val="004E6F8A"/>
    <w:rsid w:val="004E7071"/>
    <w:rsid w:val="00502CD2"/>
    <w:rsid w:val="00504E33"/>
    <w:rsid w:val="00520B0B"/>
    <w:rsid w:val="00525FD8"/>
    <w:rsid w:val="00526169"/>
    <w:rsid w:val="00552A52"/>
    <w:rsid w:val="00552C2C"/>
    <w:rsid w:val="00554D13"/>
    <w:rsid w:val="005555B7"/>
    <w:rsid w:val="005562A8"/>
    <w:rsid w:val="005573BB"/>
    <w:rsid w:val="00557B2E"/>
    <w:rsid w:val="00560DA3"/>
    <w:rsid w:val="00561267"/>
    <w:rsid w:val="005731A9"/>
    <w:rsid w:val="00573864"/>
    <w:rsid w:val="00574059"/>
    <w:rsid w:val="00590087"/>
    <w:rsid w:val="0059536C"/>
    <w:rsid w:val="005A023B"/>
    <w:rsid w:val="005A04AF"/>
    <w:rsid w:val="005B4CEB"/>
    <w:rsid w:val="005C4F58"/>
    <w:rsid w:val="005C5E8D"/>
    <w:rsid w:val="005C78F2"/>
    <w:rsid w:val="005D057C"/>
    <w:rsid w:val="005D3FEC"/>
    <w:rsid w:val="005D44BE"/>
    <w:rsid w:val="005E2E36"/>
    <w:rsid w:val="005E32FE"/>
    <w:rsid w:val="005F1DE8"/>
    <w:rsid w:val="005F27DD"/>
    <w:rsid w:val="005F7945"/>
    <w:rsid w:val="00611EC4"/>
    <w:rsid w:val="00612542"/>
    <w:rsid w:val="006146D2"/>
    <w:rsid w:val="00620B3F"/>
    <w:rsid w:val="006239E7"/>
    <w:rsid w:val="00624797"/>
    <w:rsid w:val="006254C4"/>
    <w:rsid w:val="006418C6"/>
    <w:rsid w:val="00641ED8"/>
    <w:rsid w:val="0065015D"/>
    <w:rsid w:val="00651AC9"/>
    <w:rsid w:val="00654893"/>
    <w:rsid w:val="00671BBB"/>
    <w:rsid w:val="00682237"/>
    <w:rsid w:val="0068383D"/>
    <w:rsid w:val="00685933"/>
    <w:rsid w:val="006A0EF8"/>
    <w:rsid w:val="006A45BA"/>
    <w:rsid w:val="006B290C"/>
    <w:rsid w:val="006B4280"/>
    <w:rsid w:val="006B4B1C"/>
    <w:rsid w:val="006C4991"/>
    <w:rsid w:val="006C7BA2"/>
    <w:rsid w:val="006D5A10"/>
    <w:rsid w:val="006D6E85"/>
    <w:rsid w:val="006E0F19"/>
    <w:rsid w:val="006E1FDA"/>
    <w:rsid w:val="006E3F42"/>
    <w:rsid w:val="006E5E87"/>
    <w:rsid w:val="006F0C3E"/>
    <w:rsid w:val="006F73F0"/>
    <w:rsid w:val="00707203"/>
    <w:rsid w:val="00707673"/>
    <w:rsid w:val="00715F24"/>
    <w:rsid w:val="007162BE"/>
    <w:rsid w:val="00722267"/>
    <w:rsid w:val="007242BB"/>
    <w:rsid w:val="00727123"/>
    <w:rsid w:val="00747131"/>
    <w:rsid w:val="0075252A"/>
    <w:rsid w:val="007569B2"/>
    <w:rsid w:val="00764B84"/>
    <w:rsid w:val="00765028"/>
    <w:rsid w:val="00771BE1"/>
    <w:rsid w:val="0078034D"/>
    <w:rsid w:val="007815F5"/>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69C2"/>
    <w:rsid w:val="00900D8C"/>
    <w:rsid w:val="0091681F"/>
    <w:rsid w:val="00926AB7"/>
    <w:rsid w:val="00940A40"/>
    <w:rsid w:val="009437A2"/>
    <w:rsid w:val="00944B28"/>
    <w:rsid w:val="00951306"/>
    <w:rsid w:val="00960E07"/>
    <w:rsid w:val="00967838"/>
    <w:rsid w:val="00977554"/>
    <w:rsid w:val="00982CD6"/>
    <w:rsid w:val="00985B73"/>
    <w:rsid w:val="009870A7"/>
    <w:rsid w:val="00987FEC"/>
    <w:rsid w:val="00991D42"/>
    <w:rsid w:val="00992266"/>
    <w:rsid w:val="00992F7C"/>
    <w:rsid w:val="00994A54"/>
    <w:rsid w:val="009A2185"/>
    <w:rsid w:val="009A3BC4"/>
    <w:rsid w:val="009B055C"/>
    <w:rsid w:val="009B1936"/>
    <w:rsid w:val="009B493F"/>
    <w:rsid w:val="009B63FA"/>
    <w:rsid w:val="009C2977"/>
    <w:rsid w:val="009C2DCC"/>
    <w:rsid w:val="009C2FEC"/>
    <w:rsid w:val="009D3C1F"/>
    <w:rsid w:val="009D6F11"/>
    <w:rsid w:val="009E6C21"/>
    <w:rsid w:val="009F55D0"/>
    <w:rsid w:val="009F7313"/>
    <w:rsid w:val="009F7959"/>
    <w:rsid w:val="00A01CFF"/>
    <w:rsid w:val="00A10539"/>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77AF"/>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55CA7"/>
    <w:rsid w:val="00B577AA"/>
    <w:rsid w:val="00B61533"/>
    <w:rsid w:val="00B64D1E"/>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E8F"/>
    <w:rsid w:val="00CB4236"/>
    <w:rsid w:val="00CC36E0"/>
    <w:rsid w:val="00CC72A4"/>
    <w:rsid w:val="00CD0B73"/>
    <w:rsid w:val="00CD3153"/>
    <w:rsid w:val="00CF6810"/>
    <w:rsid w:val="00CF7083"/>
    <w:rsid w:val="00D11AE6"/>
    <w:rsid w:val="00D14C17"/>
    <w:rsid w:val="00D216D6"/>
    <w:rsid w:val="00D31CC8"/>
    <w:rsid w:val="00D32678"/>
    <w:rsid w:val="00D521C1"/>
    <w:rsid w:val="00D71F40"/>
    <w:rsid w:val="00D77416"/>
    <w:rsid w:val="00D804D0"/>
    <w:rsid w:val="00D80FC6"/>
    <w:rsid w:val="00D866F5"/>
    <w:rsid w:val="00D906DB"/>
    <w:rsid w:val="00D90B8F"/>
    <w:rsid w:val="00D964BC"/>
    <w:rsid w:val="00DA0245"/>
    <w:rsid w:val="00DA3A55"/>
    <w:rsid w:val="00DA74F3"/>
    <w:rsid w:val="00DB69F3"/>
    <w:rsid w:val="00DB7474"/>
    <w:rsid w:val="00DC1718"/>
    <w:rsid w:val="00DC4907"/>
    <w:rsid w:val="00DD017C"/>
    <w:rsid w:val="00DD397A"/>
    <w:rsid w:val="00DD58B7"/>
    <w:rsid w:val="00DD6699"/>
    <w:rsid w:val="00DF0DC6"/>
    <w:rsid w:val="00DF6DC5"/>
    <w:rsid w:val="00E007C5"/>
    <w:rsid w:val="00E00DBF"/>
    <w:rsid w:val="00E015E9"/>
    <w:rsid w:val="00E0213F"/>
    <w:rsid w:val="00E033E0"/>
    <w:rsid w:val="00E04DDF"/>
    <w:rsid w:val="00E1026B"/>
    <w:rsid w:val="00E13CB2"/>
    <w:rsid w:val="00E20C37"/>
    <w:rsid w:val="00E30128"/>
    <w:rsid w:val="00E36E3F"/>
    <w:rsid w:val="00E401EE"/>
    <w:rsid w:val="00E4506F"/>
    <w:rsid w:val="00E52C57"/>
    <w:rsid w:val="00E57E7D"/>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67DA"/>
    <w:rsid w:val="00ED7A5B"/>
    <w:rsid w:val="00F01BC2"/>
    <w:rsid w:val="00F07C92"/>
    <w:rsid w:val="00F14B43"/>
    <w:rsid w:val="00F203C7"/>
    <w:rsid w:val="00F215E2"/>
    <w:rsid w:val="00F2203F"/>
    <w:rsid w:val="00F41A27"/>
    <w:rsid w:val="00F4338D"/>
    <w:rsid w:val="00F440D3"/>
    <w:rsid w:val="00F446AC"/>
    <w:rsid w:val="00F45AF2"/>
    <w:rsid w:val="00F46EAF"/>
    <w:rsid w:val="00F47386"/>
    <w:rsid w:val="00F539CC"/>
    <w:rsid w:val="00F62688"/>
    <w:rsid w:val="00F639BD"/>
    <w:rsid w:val="00F70F1C"/>
    <w:rsid w:val="00F73374"/>
    <w:rsid w:val="00F7670F"/>
    <w:rsid w:val="00F81C21"/>
    <w:rsid w:val="00F83D11"/>
    <w:rsid w:val="00F85582"/>
    <w:rsid w:val="00F921F1"/>
    <w:rsid w:val="00FA1E5E"/>
    <w:rsid w:val="00FB127E"/>
    <w:rsid w:val="00FB3A9E"/>
    <w:rsid w:val="00FB565A"/>
    <w:rsid w:val="00FB5D3B"/>
    <w:rsid w:val="00FC0804"/>
    <w:rsid w:val="00FC3B6D"/>
    <w:rsid w:val="00FC796A"/>
    <w:rsid w:val="00FD2188"/>
    <w:rsid w:val="00FD3A4E"/>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jie.cui@inte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63334-B888-4ECF-8B58-6D1D2D7E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1904</Words>
  <Characters>9737</Characters>
  <Application>Microsoft Office Word</Application>
  <DocSecurity>0</DocSecurity>
  <Lines>331</Lines>
  <Paragraphs>219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11467</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Li, Qiming</cp:lastModifiedBy>
  <cp:revision>5</cp:revision>
  <cp:lastPrinted>2000-02-29T18:31:00Z</cp:lastPrinted>
  <dcterms:created xsi:type="dcterms:W3CDTF">2020-03-11T02:18:00Z</dcterms:created>
  <dcterms:modified xsi:type="dcterms:W3CDTF">2020-03-11T02:22:00Z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02:22:27Z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